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D866F18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B107FD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B107FD">
        <w:rPr>
          <w:rFonts w:ascii="Arial" w:hAnsi="Arial" w:cs="Arial"/>
          <w:b/>
          <w:bCs/>
          <w:noProof/>
          <w:sz w:val="24"/>
          <w:szCs w:val="24"/>
        </w:rPr>
        <w:t>53E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192404" w:rsidRPr="00192404">
        <w:rPr>
          <w:rFonts w:ascii="Arial" w:hAnsi="Arial" w:cs="Arial"/>
          <w:b/>
          <w:bCs/>
          <w:noProof/>
          <w:sz w:val="24"/>
          <w:szCs w:val="24"/>
        </w:rPr>
        <w:t>S2-22</w:t>
      </w:r>
      <w:bookmarkStart w:id="0" w:name="_GoBack"/>
      <w:bookmarkEnd w:id="0"/>
      <w:r w:rsidR="00192404" w:rsidRPr="00192404">
        <w:rPr>
          <w:rFonts w:ascii="Arial" w:hAnsi="Arial" w:cs="Arial"/>
          <w:b/>
          <w:bCs/>
          <w:noProof/>
          <w:sz w:val="24"/>
          <w:szCs w:val="24"/>
        </w:rPr>
        <w:t>09177</w:t>
      </w:r>
    </w:p>
    <w:p w14:paraId="146C0C26" w14:textId="055689A0" w:rsidR="00CF5B74" w:rsidRPr="00D3638C" w:rsidRDefault="00B107FD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14 Oct 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C40A466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2D6" w:rsidRPr="00E962D6">
        <w:rPr>
          <w:rFonts w:ascii="Arial" w:hAnsi="Arial" w:cs="Arial" w:hint="eastAsia"/>
          <w:b/>
        </w:rPr>
        <w:t>up</w:t>
      </w:r>
      <w:r w:rsidR="00E962D6">
        <w:rPr>
          <w:rFonts w:ascii="Arial" w:hAnsi="Arial" w:cs="Arial"/>
          <w:b/>
        </w:rPr>
        <w:t>date</w:t>
      </w:r>
      <w:r w:rsidR="00B107FD">
        <w:rPr>
          <w:rFonts w:ascii="Arial" w:hAnsi="Arial" w:cs="Arial"/>
          <w:b/>
        </w:rPr>
        <w:t xml:space="preserve"> conclusion for Key Issue#</w:t>
      </w:r>
      <w:r w:rsidR="00864820">
        <w:rPr>
          <w:rFonts w:ascii="Arial" w:hAnsi="Arial" w:cs="Arial"/>
          <w:b/>
        </w:rPr>
        <w:t xml:space="preserve">7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14AD12BF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E962D6">
        <w:rPr>
          <w:rFonts w:ascii="Arial" w:hAnsi="Arial" w:cs="Arial"/>
          <w:i/>
        </w:rPr>
        <w:t xml:space="preserve">to update </w:t>
      </w:r>
      <w:r w:rsidR="00B107FD">
        <w:rPr>
          <w:rFonts w:ascii="Arial" w:hAnsi="Arial" w:cs="Arial"/>
          <w:i/>
        </w:rPr>
        <w:t>the conclusion for key issue#</w:t>
      </w:r>
      <w:r w:rsidR="00864820">
        <w:rPr>
          <w:rFonts w:ascii="Arial" w:hAnsi="Arial" w:cs="Arial"/>
          <w:i/>
        </w:rPr>
        <w:t>7</w:t>
      </w:r>
      <w:r w:rsidR="00B107FD">
        <w:rPr>
          <w:rFonts w:ascii="Arial" w:hAnsi="Arial" w:cs="Arial"/>
          <w:i/>
        </w:rPr>
        <w:t>.</w:t>
      </w:r>
      <w:r w:rsidR="00E962D6">
        <w:rPr>
          <w:rFonts w:ascii="Arial" w:hAnsi="Arial" w:cs="Arial"/>
          <w:i/>
        </w:rPr>
        <w:t xml:space="preserve">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35E11BCB" w14:textId="77777777" w:rsidR="00864820" w:rsidRPr="00977052" w:rsidRDefault="00864820" w:rsidP="00864820">
      <w:pPr>
        <w:pStyle w:val="2"/>
        <w:rPr>
          <w:lang w:eastAsia="zh-CN"/>
        </w:rPr>
      </w:pPr>
      <w:bookmarkStart w:id="3" w:name="_Toc112761991"/>
      <w:bookmarkStart w:id="4" w:name="_Toc16839376"/>
      <w:bookmarkStart w:id="5" w:name="_Toc19722242"/>
      <w:r w:rsidRPr="00977052">
        <w:rPr>
          <w:lang w:eastAsia="zh-CN"/>
        </w:rPr>
        <w:t>8.7</w:t>
      </w:r>
      <w:r w:rsidRPr="00977052">
        <w:rPr>
          <w:lang w:eastAsia="zh-CN"/>
        </w:rPr>
        <w:tab/>
        <w:t>Conclusion on Key Issue #7</w:t>
      </w:r>
      <w:bookmarkEnd w:id="3"/>
    </w:p>
    <w:p w14:paraId="768CE395" w14:textId="789F8BD6" w:rsidR="00885E4D" w:rsidRDefault="00864820" w:rsidP="00864820">
      <w:pPr>
        <w:rPr>
          <w:ins w:id="6" w:author="XM1" w:date="2022-09-30T20:07:00Z"/>
          <w:rFonts w:eastAsia="Malgun Gothic"/>
        </w:rPr>
      </w:pPr>
      <w:ins w:id="7" w:author="XM1" w:date="2022-09-30T19:45:00Z">
        <w:r>
          <w:rPr>
            <w:rFonts w:eastAsia="Malgun Gothic"/>
          </w:rPr>
          <w:t>PIN</w:t>
        </w:r>
      </w:ins>
      <w:ins w:id="8" w:author="XM1" w:date="2022-09-30T19:46:00Z">
        <w:r>
          <w:rPr>
            <w:rFonts w:eastAsia="Malgun Gothic"/>
          </w:rPr>
          <w:t xml:space="preserve"> </w:t>
        </w:r>
      </w:ins>
      <w:ins w:id="9" w:author="XM1" w:date="2022-09-30T19:47:00Z">
        <w:r>
          <w:rPr>
            <w:rFonts w:eastAsia="Malgun Gothic"/>
          </w:rPr>
          <w:t>identifier</w:t>
        </w:r>
      </w:ins>
      <w:ins w:id="10" w:author="XM1" w:date="2022-09-30T19:45:00Z">
        <w:r>
          <w:rPr>
            <w:rFonts w:eastAsia="Malgun Gothic"/>
          </w:rPr>
          <w:t xml:space="preserve"> </w:t>
        </w:r>
      </w:ins>
      <w:ins w:id="11" w:author="XM1" w:date="2022-09-30T19:46:00Z">
        <w:r>
          <w:rPr>
            <w:rFonts w:eastAsia="Malgun Gothic"/>
          </w:rPr>
          <w:t>is</w:t>
        </w:r>
      </w:ins>
      <w:ins w:id="12" w:author="XM1" w:date="2022-09-30T19:45:00Z">
        <w:r>
          <w:rPr>
            <w:rFonts w:eastAsia="Malgun Gothic"/>
          </w:rPr>
          <w:t xml:space="preserve"> </w:t>
        </w:r>
      </w:ins>
      <w:ins w:id="13" w:author="XM1" w:date="2022-09-30T19:46:00Z">
        <w:r>
          <w:rPr>
            <w:rFonts w:eastAsia="Malgun Gothic"/>
          </w:rPr>
          <w:t xml:space="preserve">uniquely </w:t>
        </w:r>
      </w:ins>
      <w:ins w:id="14" w:author="XM1" w:date="2022-09-30T19:45:00Z">
        <w:r>
          <w:rPr>
            <w:rFonts w:eastAsia="Malgun Gothic"/>
          </w:rPr>
          <w:t>identifiable to 5G network</w:t>
        </w:r>
      </w:ins>
      <w:ins w:id="15" w:author="XM1" w:date="2022-09-30T19:47:00Z">
        <w:r>
          <w:rPr>
            <w:rFonts w:eastAsia="Malgun Gothic"/>
          </w:rPr>
          <w:t xml:space="preserve">, which </w:t>
        </w:r>
      </w:ins>
      <w:ins w:id="16" w:author="XM1" w:date="2022-09-30T20:09:00Z">
        <w:r w:rsidR="00885E4D">
          <w:rPr>
            <w:rFonts w:eastAsia="Malgun Gothic"/>
          </w:rPr>
          <w:t>is</w:t>
        </w:r>
      </w:ins>
      <w:ins w:id="17" w:author="XM1" w:date="2022-09-30T19:47:00Z">
        <w:r>
          <w:rPr>
            <w:rFonts w:eastAsia="Malgun Gothic"/>
          </w:rPr>
          <w:t xml:space="preserve"> allocated</w:t>
        </w:r>
      </w:ins>
      <w:ins w:id="18" w:author="XM1" w:date="2022-09-30T20:06:00Z">
        <w:r w:rsidR="00885E4D">
          <w:rPr>
            <w:rFonts w:eastAsia="Malgun Gothic"/>
          </w:rPr>
          <w:t xml:space="preserve"> and managed by 5G network</w:t>
        </w:r>
      </w:ins>
      <w:ins w:id="19" w:author="XM1" w:date="2022-09-30T20:07:00Z">
        <w:r w:rsidR="00885E4D">
          <w:rPr>
            <w:rFonts w:eastAsia="Malgun Gothic"/>
          </w:rPr>
          <w:t xml:space="preserve">. </w:t>
        </w:r>
      </w:ins>
    </w:p>
    <w:p w14:paraId="13C68EC1" w14:textId="479C7B29" w:rsidR="00864820" w:rsidDel="00864820" w:rsidRDefault="00864820" w:rsidP="00864820">
      <w:pPr>
        <w:rPr>
          <w:del w:id="20" w:author="XM1" w:date="2022-09-30T19:48:00Z"/>
          <w:rFonts w:eastAsia="Malgun Gothic"/>
        </w:rPr>
      </w:pPr>
      <w:ins w:id="21" w:author="XM1" w:date="2022-09-30T19:48:00Z">
        <w:r>
          <w:rPr>
            <w:rFonts w:eastAsia="Malgun Gothic"/>
          </w:rPr>
          <w:t>PINE identifier</w:t>
        </w:r>
      </w:ins>
      <w:ins w:id="22" w:author="XM1" w:date="2022-09-30T19:49:00Z">
        <w:r>
          <w:rPr>
            <w:rFonts w:eastAsia="Malgun Gothic"/>
          </w:rPr>
          <w:t xml:space="preserve"> </w:t>
        </w:r>
      </w:ins>
      <w:ins w:id="23" w:author="XM1" w:date="2022-09-30T19:50:00Z">
        <w:r>
          <w:rPr>
            <w:rFonts w:eastAsia="Malgun Gothic"/>
          </w:rPr>
          <w:t xml:space="preserve">is </w:t>
        </w:r>
      </w:ins>
      <w:ins w:id="24" w:author="XM1" w:date="2022-09-30T20:08:00Z">
        <w:r w:rsidR="00885E4D">
          <w:rPr>
            <w:rFonts w:eastAsia="Malgun Gothic"/>
          </w:rPr>
          <w:t>uniquely identif</w:t>
        </w:r>
      </w:ins>
      <w:ins w:id="25" w:author="XM1" w:date="2022-09-30T20:09:00Z">
        <w:r w:rsidR="00885E4D">
          <w:rPr>
            <w:rFonts w:eastAsia="Malgun Gothic"/>
          </w:rPr>
          <w:t xml:space="preserve">iable within a PIN, which is </w:t>
        </w:r>
      </w:ins>
      <w:ins w:id="26" w:author="XM1" w:date="2022-09-30T19:50:00Z">
        <w:r>
          <w:rPr>
            <w:rFonts w:eastAsia="Malgun Gothic"/>
          </w:rPr>
          <w:t xml:space="preserve">allocated </w:t>
        </w:r>
      </w:ins>
      <w:ins w:id="27" w:author="XM1" w:date="2022-09-30T20:07:00Z">
        <w:r w:rsidR="00885E4D">
          <w:rPr>
            <w:rFonts w:eastAsia="Malgun Gothic"/>
          </w:rPr>
          <w:t xml:space="preserve">and managed </w:t>
        </w:r>
      </w:ins>
      <w:ins w:id="28" w:author="XM1" w:date="2022-09-30T19:50:00Z">
        <w:r>
          <w:rPr>
            <w:rFonts w:eastAsia="Malgun Gothic"/>
          </w:rPr>
          <w:t xml:space="preserve">by </w:t>
        </w:r>
      </w:ins>
      <w:ins w:id="29" w:author="XM1" w:date="2022-09-30T19:51:00Z">
        <w:r>
          <w:rPr>
            <w:rFonts w:eastAsia="Malgun Gothic"/>
          </w:rPr>
          <w:t xml:space="preserve">PEMC via </w:t>
        </w:r>
      </w:ins>
      <w:ins w:id="30" w:author="XM1" w:date="2022-09-30T19:50:00Z">
        <w:r>
          <w:rPr>
            <w:rFonts w:eastAsia="Malgun Gothic"/>
          </w:rPr>
          <w:t>application layer,</w:t>
        </w:r>
      </w:ins>
      <w:ins w:id="31" w:author="XM1" w:date="2022-09-30T19:51:00Z">
        <w:r>
          <w:rPr>
            <w:rFonts w:eastAsia="Malgun Gothic"/>
          </w:rPr>
          <w:t xml:space="preserve"> no impact on SA2</w:t>
        </w:r>
      </w:ins>
      <w:ins w:id="32" w:author="XM1" w:date="2022-09-30T19:50:00Z">
        <w:r>
          <w:rPr>
            <w:rFonts w:eastAsia="Malgun Gothic"/>
          </w:rPr>
          <w:t>.</w:t>
        </w:r>
      </w:ins>
    </w:p>
    <w:p w14:paraId="36BBF5A5" w14:textId="46C390D9" w:rsidR="00794E9D" w:rsidRPr="00C07C7D" w:rsidDel="00083C2D" w:rsidRDefault="00794E9D" w:rsidP="0052026A">
      <w:pPr>
        <w:spacing w:beforeLines="50" w:before="120" w:afterLines="50" w:after="120"/>
        <w:jc w:val="both"/>
        <w:rPr>
          <w:del w:id="33" w:author="XM1" w:date="2022-09-30T20:21:00Z"/>
        </w:rPr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4"/>
    <w:bookmarkEnd w:id="5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7F318" w14:textId="77777777" w:rsidR="00BF52C1" w:rsidRDefault="00BF52C1">
      <w:r>
        <w:separator/>
      </w:r>
    </w:p>
    <w:p w14:paraId="68E59943" w14:textId="77777777" w:rsidR="00BF52C1" w:rsidRDefault="00BF52C1"/>
  </w:endnote>
  <w:endnote w:type="continuationSeparator" w:id="0">
    <w:p w14:paraId="6056A147" w14:textId="77777777" w:rsidR="00BF52C1" w:rsidRDefault="00BF52C1">
      <w:r>
        <w:continuationSeparator/>
      </w:r>
    </w:p>
    <w:p w14:paraId="7676044B" w14:textId="77777777" w:rsidR="00BF52C1" w:rsidRDefault="00BF52C1"/>
  </w:endnote>
  <w:endnote w:type="continuationNotice" w:id="1">
    <w:p w14:paraId="2CD94C0B" w14:textId="77777777" w:rsidR="00BF52C1" w:rsidRDefault="00BF5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54354" w14:textId="77777777" w:rsidR="00BF52C1" w:rsidRDefault="00BF52C1">
      <w:r>
        <w:separator/>
      </w:r>
    </w:p>
    <w:p w14:paraId="5B64ADE1" w14:textId="77777777" w:rsidR="00BF52C1" w:rsidRDefault="00BF52C1"/>
  </w:footnote>
  <w:footnote w:type="continuationSeparator" w:id="0">
    <w:p w14:paraId="0D839F80" w14:textId="77777777" w:rsidR="00BF52C1" w:rsidRDefault="00BF52C1">
      <w:r>
        <w:continuationSeparator/>
      </w:r>
    </w:p>
    <w:p w14:paraId="0D8AB371" w14:textId="77777777" w:rsidR="00BF52C1" w:rsidRDefault="00BF52C1"/>
  </w:footnote>
  <w:footnote w:type="continuationNotice" w:id="1">
    <w:p w14:paraId="6F187C0F" w14:textId="77777777" w:rsidR="00BF52C1" w:rsidRDefault="00BF52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35690C8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24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3C2D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2404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C63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20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5E4D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7FD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A42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2C1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6E17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0EA44-80BE-432A-8B7E-2CF395DB3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2022-09-30T20:28:00Z</dcterms:created>
  <dcterms:modified xsi:type="dcterms:W3CDTF">2022-09-30T20:28:00Z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